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64B32">
        <w:rPr>
          <w:rFonts w:hint="eastAsia"/>
          <w:b/>
          <w:i/>
          <w:noProof/>
          <w:sz w:val="28"/>
          <w:lang w:eastAsia="zh-CN"/>
        </w:rPr>
        <w:t>1776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7E660B">
        <w:rPr>
          <w:rFonts w:ascii="Arial" w:hAnsi="Arial" w:cs="Arial"/>
          <w:b/>
          <w:lang w:eastAsia="zh-CN"/>
        </w:rPr>
        <w:t>text in Clause 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D423B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21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5ECA">
        <w:rPr>
          <w:b/>
          <w:i/>
        </w:rPr>
        <w:t>This contribution adds text in Clause 6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7E660B" w:rsidRPr="007E660B">
        <w:rPr>
          <w:lang w:eastAsia="zh-CN"/>
        </w:rPr>
        <w:t>text in Clause 6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327C4" w:rsidRPr="00C768E5" w:rsidRDefault="00D327C4" w:rsidP="00D327C4">
      <w:pPr>
        <w:pStyle w:val="1"/>
      </w:pPr>
      <w:bookmarkStart w:id="0" w:name="_Toc40690246"/>
      <w:r w:rsidRPr="00C768E5">
        <w:t>6</w:t>
      </w:r>
      <w:r w:rsidRPr="00C768E5">
        <w:tab/>
        <w:t>Vendor development and product lifecycle processes and test laboratory accreditation</w:t>
      </w:r>
      <w:bookmarkEnd w:id="0"/>
    </w:p>
    <w:p w:rsidR="00D327C4" w:rsidRPr="00C768E5" w:rsidRDefault="00D327C4" w:rsidP="00D327C4">
      <w:pPr>
        <w:pStyle w:val="2"/>
      </w:pPr>
      <w:bookmarkStart w:id="1" w:name="_Toc476648085"/>
      <w:bookmarkStart w:id="2" w:name="_Toc18060194"/>
      <w:bookmarkStart w:id="3" w:name="_Toc40690247"/>
      <w:r w:rsidRPr="00C768E5">
        <w:t>6.1</w:t>
      </w:r>
      <w:r w:rsidRPr="00C768E5">
        <w:tab/>
        <w:t>Overview</w:t>
      </w:r>
      <w:bookmarkEnd w:id="1"/>
      <w:bookmarkEnd w:id="2"/>
      <w:bookmarkEnd w:id="3"/>
    </w:p>
    <w:p w:rsidR="00D327C4" w:rsidRPr="00A177DC" w:rsidDel="0026325F" w:rsidRDefault="00D327C4" w:rsidP="00D327C4">
      <w:pPr>
        <w:suppressLineNumbers/>
        <w:suppressAutoHyphens/>
        <w:ind w:left="1135" w:hanging="851"/>
        <w:rPr>
          <w:del w:id="4" w:author="xiaojun" w:date="2020-07-29T15:16:00Z"/>
          <w:color w:val="FF0000"/>
          <w:lang w:eastAsia="zh-CN"/>
        </w:rPr>
      </w:pPr>
      <w:del w:id="5" w:author="xiaojun" w:date="2020-07-29T15:16:00Z">
        <w:r w:rsidRPr="00A177DC" w:rsidDel="0026325F">
          <w:rPr>
            <w:color w:val="FF0000"/>
          </w:rPr>
          <w:delText>Editor's Note:</w:delText>
        </w:r>
        <w:r w:rsidRPr="00A177DC" w:rsidDel="0026325F">
          <w:rPr>
            <w:rFonts w:hint="eastAsia"/>
            <w:color w:val="FF0000"/>
          </w:rPr>
          <w:delText xml:space="preserve"> This clause will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summarize</w:delText>
        </w:r>
        <w:r w:rsidRPr="00A177DC" w:rsidDel="0026325F">
          <w:rPr>
            <w:rFonts w:hint="eastAsia"/>
            <w:color w:val="FF0000"/>
          </w:rPr>
          <w:delText xml:space="preserve"> </w:delText>
        </w:r>
        <w:r w:rsidRPr="00A177DC" w:rsidDel="0026325F">
          <w:rPr>
            <w:rFonts w:hint="eastAsia"/>
            <w:color w:val="FF0000"/>
            <w:lang w:eastAsia="zh-CN"/>
          </w:rPr>
          <w:delText>v</w:delText>
        </w:r>
        <w:r w:rsidRPr="00A177DC" w:rsidDel="0026325F">
          <w:rPr>
            <w:color w:val="FF0000"/>
          </w:rPr>
          <w:delText>endor development and product lifecycle processes and test laboratory accreditation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</w:delText>
        </w:r>
        <w:r w:rsidRPr="00A177DC" w:rsidDel="0026325F">
          <w:rPr>
            <w:rFonts w:hint="eastAsia"/>
            <w:color w:val="FF0000"/>
          </w:rPr>
          <w:delText xml:space="preserve">for 3GPP virtualized network 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products based on the clause 6.1 </w:delText>
        </w:r>
        <w:r w:rsidRPr="00A177DC" w:rsidDel="0026325F">
          <w:rPr>
            <w:color w:val="FF0000"/>
            <w:lang w:eastAsia="zh-CN"/>
          </w:rPr>
          <w:delText>in the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TR33.916.</w:delText>
        </w:r>
      </w:del>
    </w:p>
    <w:p w:rsidR="0026325F" w:rsidRDefault="007E660B" w:rsidP="0026325F">
      <w:pPr>
        <w:rPr>
          <w:ins w:id="6" w:author="xiaojun" w:date="2020-07-29T15:41:00Z"/>
          <w:lang w:eastAsia="zh-CN"/>
        </w:rPr>
      </w:pPr>
      <w:bookmarkStart w:id="7" w:name="_Toc476648086"/>
      <w:bookmarkStart w:id="8" w:name="_Toc18060195"/>
      <w:bookmarkStart w:id="9" w:name="_Toc40690248"/>
      <w:ins w:id="10" w:author="xiaojun" w:date="2020-08-07T14:39:00Z">
        <w:r>
          <w:rPr>
            <w:rFonts w:hint="eastAsia"/>
            <w:lang w:eastAsia="zh-CN"/>
          </w:rPr>
          <w:t xml:space="preserve">According to the description from clause 4.4, there is no </w:t>
        </w:r>
        <w:bookmarkStart w:id="11" w:name="_GoBack"/>
        <w:bookmarkEnd w:id="11"/>
        <w:r>
          <w:rPr>
            <w:rFonts w:hint="eastAsia"/>
            <w:lang w:eastAsia="zh-CN"/>
          </w:rPr>
          <w:t>gap between the scope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of SECAM accreditation for both physical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and the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 The description of v</w:t>
        </w:r>
        <w:r w:rsidRPr="00064021">
          <w:rPr>
            <w:lang w:eastAsia="zh-CN"/>
          </w:rPr>
          <w:t>endor development and product lifecycle processes and test laboratory accreditation</w:t>
        </w:r>
        <w:r>
          <w:rPr>
            <w:rFonts w:hint="eastAsia"/>
            <w:lang w:eastAsia="zh-CN"/>
          </w:rPr>
          <w:t xml:space="preserve"> from 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], clause 6 is a generic way to audit and accredit </w:t>
        </w:r>
        <w:r w:rsidRPr="00C768E5">
          <w:t>Vendor network product development and network product lifecycle management processes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applies to virtualized network product</w:t>
        </w:r>
        <w:r>
          <w:rPr>
            <w:lang w:eastAsia="zh-CN"/>
          </w:rPr>
          <w:t>s as well</w:t>
        </w:r>
      </w:ins>
      <w:ins w:id="12" w:author="xiaojun" w:date="2020-07-29T15:40:00Z">
        <w:r w:rsidR="00064021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6.2</w:t>
      </w:r>
      <w:r w:rsidRPr="00C768E5">
        <w:tab/>
        <w:t>Audit and accreditation of Vendor network product development and network product lifecycle management processes</w:t>
      </w:r>
      <w:bookmarkEnd w:id="7"/>
      <w:bookmarkEnd w:id="8"/>
      <w:bookmarkEnd w:id="9"/>
    </w:p>
    <w:p w:rsidR="00064021" w:rsidRDefault="00D327C4" w:rsidP="00D327C4">
      <w:pPr>
        <w:suppressLineNumbers/>
        <w:suppressAutoHyphens/>
        <w:ind w:left="1135" w:hanging="851"/>
        <w:rPr>
          <w:ins w:id="13" w:author="xiaojun" w:date="2020-07-29T15:42:00Z"/>
          <w:color w:val="FF0000"/>
          <w:lang w:eastAsia="zh-CN"/>
        </w:rPr>
      </w:pPr>
      <w:del w:id="14" w:author="xiaojun" w:date="2020-07-29T15:42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 xml:space="preserve">udit and accreditation of </w:delText>
        </w:r>
        <w:r w:rsidRPr="00A177DC" w:rsidDel="00064021">
          <w:rPr>
            <w:rFonts w:hint="eastAsia"/>
            <w:color w:val="FF0000"/>
            <w:lang w:eastAsia="zh-CN"/>
          </w:rPr>
          <w:delText>v</w:delText>
        </w:r>
        <w:r w:rsidRPr="00A177DC" w:rsidDel="00064021">
          <w:rPr>
            <w:color w:val="FF0000"/>
          </w:rPr>
          <w:delText>endor network product development and network product lifecycle management processes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6.2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251BE4" w:rsidRPr="00251BE4" w:rsidRDefault="00064021" w:rsidP="00251BE4">
      <w:pPr>
        <w:rPr>
          <w:del w:id="15" w:author="xiaojun" w:date="2020-07-29T15:43:00Z"/>
          <w:lang w:eastAsia="zh-CN"/>
          <w:rPrChange w:id="16" w:author="xiaojun" w:date="2020-07-29T15:43:00Z">
            <w:rPr>
              <w:del w:id="17" w:author="xiaojun" w:date="2020-07-29T15:43:00Z"/>
              <w:color w:val="FF0000"/>
              <w:lang w:eastAsia="zh-CN"/>
            </w:rPr>
          </w:rPrChange>
        </w:rPr>
        <w:pPrChange w:id="18" w:author="xiaojun" w:date="2020-07-29T15:42:00Z">
          <w:pPr>
            <w:suppressLineNumbers/>
            <w:suppressAutoHyphens/>
            <w:ind w:left="1135" w:hanging="851"/>
          </w:pPr>
        </w:pPrChange>
      </w:pPr>
      <w:ins w:id="19" w:author="xiaojun" w:date="2020-07-29T15:43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[x]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6.2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bookmarkStart w:id="20" w:name="_Toc476648087"/>
      <w:bookmarkStart w:id="21" w:name="_Toc18060196"/>
      <w:bookmarkStart w:id="22" w:name="_Toc40690249"/>
      <w:r w:rsidRPr="00C768E5">
        <w:t>6.3</w:t>
      </w:r>
      <w:r w:rsidRPr="00C768E5">
        <w:tab/>
        <w:t>Audit and accreditation of test laboratories</w:t>
      </w:r>
      <w:bookmarkEnd w:id="20"/>
      <w:bookmarkEnd w:id="21"/>
      <w:bookmarkEnd w:id="22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23" w:author="xiaojun" w:date="2020-07-29T15:43:00Z"/>
          <w:color w:val="FF0000"/>
          <w:lang w:eastAsia="zh-CN"/>
        </w:rPr>
      </w:pPr>
      <w:del w:id="24" w:author="xiaojun" w:date="2020-07-29T15:43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>udit and accreditation of test laboratories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6.3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251BE4" w:rsidRDefault="007E660B" w:rsidP="00251BE4">
      <w:pPr>
        <w:rPr>
          <w:ins w:id="25" w:author="xiaojun" w:date="2020-07-29T15:43:00Z"/>
          <w:lang w:eastAsia="zh-CN"/>
        </w:rPr>
        <w:pPrChange w:id="26" w:author="xiaojun" w:date="2020-07-29T15:43:00Z">
          <w:pPr>
            <w:pStyle w:val="2"/>
          </w:pPr>
        </w:pPrChange>
      </w:pPr>
      <w:bookmarkStart w:id="27" w:name="_Toc476648088"/>
      <w:bookmarkStart w:id="28" w:name="_Toc18060197"/>
      <w:bookmarkStart w:id="29" w:name="_Toc40690250"/>
      <w:ins w:id="30" w:author="xiaojun" w:date="2020-08-07T14:39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6.2 </w:t>
        </w:r>
        <w:r>
          <w:rPr>
            <w:rFonts w:eastAsiaTheme="minorEastAsia" w:hint="eastAsia"/>
            <w:lang w:eastAsia="zh-CN"/>
          </w:rPr>
          <w:t>applied to all types of GVNPs</w:t>
        </w:r>
      </w:ins>
      <w:ins w:id="31" w:author="xiaojun" w:date="2020-07-29T15:43:00Z">
        <w:r w:rsidR="00064021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lastRenderedPageBreak/>
        <w:t>6.4</w:t>
      </w:r>
      <w:r w:rsidRPr="00C768E5">
        <w:tab/>
        <w:t>Monitoring</w:t>
      </w:r>
      <w:bookmarkEnd w:id="27"/>
      <w:bookmarkEnd w:id="28"/>
      <w:bookmarkEnd w:id="29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32" w:author="xiaojun" w:date="2020-07-29T15:44:00Z"/>
          <w:color w:val="FF0000"/>
          <w:lang w:eastAsia="zh-CN"/>
        </w:rPr>
      </w:pPr>
      <w:del w:id="33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monitoring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6.4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251BE4" w:rsidRDefault="00064021" w:rsidP="00251BE4">
      <w:pPr>
        <w:rPr>
          <w:ins w:id="34" w:author="xiaojun" w:date="2020-07-29T15:44:00Z"/>
          <w:lang w:eastAsia="zh-CN"/>
        </w:rPr>
        <w:pPrChange w:id="35" w:author="xiaojun" w:date="2020-07-29T15:44:00Z">
          <w:pPr>
            <w:pStyle w:val="2"/>
          </w:pPr>
        </w:pPrChange>
      </w:pPr>
      <w:bookmarkStart w:id="36" w:name="_Toc476648089"/>
      <w:bookmarkStart w:id="37" w:name="_Toc18060198"/>
      <w:bookmarkStart w:id="38" w:name="_Toc40690251"/>
      <w:ins w:id="39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40" w:author="xiaojun" w:date="2020-08-07T14:40:00Z">
        <w:r w:rsidR="007E660B">
          <w:rPr>
            <w:lang w:eastAsia="zh-CN"/>
          </w:rPr>
          <w:t>916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41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>6.</w:t>
        </w:r>
        <w:r w:rsidRPr="001A7701"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6.5</w:t>
      </w:r>
      <w:r w:rsidRPr="00C768E5">
        <w:tab/>
        <w:t>Dispute resolution</w:t>
      </w:r>
      <w:bookmarkEnd w:id="36"/>
      <w:bookmarkEnd w:id="37"/>
      <w:bookmarkEnd w:id="38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42" w:author="xiaojun" w:date="2020-07-29T15:44:00Z"/>
          <w:color w:val="FF0000"/>
          <w:lang w:eastAsia="zh-CN"/>
        </w:rPr>
      </w:pPr>
      <w:del w:id="43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dispute resolution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6.5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064021" w:rsidRPr="00C06973" w:rsidRDefault="00064021" w:rsidP="00064021">
      <w:pPr>
        <w:rPr>
          <w:ins w:id="44" w:author="xiaojun" w:date="2020-07-29T15:44:00Z"/>
          <w:lang w:eastAsia="zh-CN"/>
        </w:rPr>
      </w:pPr>
      <w:ins w:id="45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46" w:author="xiaojun" w:date="2020-08-07T14:40:00Z">
        <w:r w:rsidR="007E660B">
          <w:rPr>
            <w:lang w:eastAsia="zh-CN"/>
          </w:rPr>
          <w:t>9</w:t>
        </w:r>
        <w:r w:rsidR="007E660B">
          <w:rPr>
            <w:rFonts w:hint="eastAsia"/>
            <w:lang w:eastAsia="zh-CN"/>
          </w:rPr>
          <w:t>1</w:t>
        </w:r>
        <w:r w:rsidR="007E660B">
          <w:rPr>
            <w:lang w:eastAsia="zh-CN"/>
          </w:rPr>
          <w:t>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47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6.5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064021" w:rsidRPr="00064021" w:rsidRDefault="00064021" w:rsidP="00252939">
      <w:pPr>
        <w:rPr>
          <w:ins w:id="48" w:author="xiaojun" w:date="2020-07-29T15:44:00Z"/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830" w:rsidRDefault="00B86830">
      <w:r>
        <w:separator/>
      </w:r>
    </w:p>
  </w:endnote>
  <w:endnote w:type="continuationSeparator" w:id="0">
    <w:p w:rsidR="00B86830" w:rsidRDefault="00B86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830" w:rsidRDefault="00B86830">
      <w:r>
        <w:separator/>
      </w:r>
    </w:p>
  </w:footnote>
  <w:footnote w:type="continuationSeparator" w:id="0">
    <w:p w:rsidR="00B86830" w:rsidRDefault="00B868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64021"/>
    <w:rsid w:val="0007077A"/>
    <w:rsid w:val="00074722"/>
    <w:rsid w:val="000819D8"/>
    <w:rsid w:val="000934A6"/>
    <w:rsid w:val="000A2C6C"/>
    <w:rsid w:val="000A4660"/>
    <w:rsid w:val="000B5837"/>
    <w:rsid w:val="000D1B5B"/>
    <w:rsid w:val="0010401F"/>
    <w:rsid w:val="00112FC3"/>
    <w:rsid w:val="00130FFF"/>
    <w:rsid w:val="001706DB"/>
    <w:rsid w:val="00173FA3"/>
    <w:rsid w:val="00184B6F"/>
    <w:rsid w:val="001861E5"/>
    <w:rsid w:val="00186E1C"/>
    <w:rsid w:val="00187D51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15ECA"/>
    <w:rsid w:val="00230002"/>
    <w:rsid w:val="002340F1"/>
    <w:rsid w:val="00244C9A"/>
    <w:rsid w:val="00247216"/>
    <w:rsid w:val="00251BE4"/>
    <w:rsid w:val="00252939"/>
    <w:rsid w:val="0026325F"/>
    <w:rsid w:val="002A1857"/>
    <w:rsid w:val="002C7F38"/>
    <w:rsid w:val="002E779A"/>
    <w:rsid w:val="003023FF"/>
    <w:rsid w:val="0030628A"/>
    <w:rsid w:val="00340828"/>
    <w:rsid w:val="0035122B"/>
    <w:rsid w:val="00353451"/>
    <w:rsid w:val="0036719E"/>
    <w:rsid w:val="00371032"/>
    <w:rsid w:val="00371B44"/>
    <w:rsid w:val="00395BA1"/>
    <w:rsid w:val="003C122B"/>
    <w:rsid w:val="003C5A97"/>
    <w:rsid w:val="003F52B2"/>
    <w:rsid w:val="00422AF3"/>
    <w:rsid w:val="004360FE"/>
    <w:rsid w:val="00440414"/>
    <w:rsid w:val="004558E9"/>
    <w:rsid w:val="0045777E"/>
    <w:rsid w:val="00494ADD"/>
    <w:rsid w:val="004B3753"/>
    <w:rsid w:val="004C31D2"/>
    <w:rsid w:val="004D423B"/>
    <w:rsid w:val="004D55C2"/>
    <w:rsid w:val="00521131"/>
    <w:rsid w:val="00527C0B"/>
    <w:rsid w:val="005410F6"/>
    <w:rsid w:val="005432CA"/>
    <w:rsid w:val="005729C4"/>
    <w:rsid w:val="0059227B"/>
    <w:rsid w:val="005924E9"/>
    <w:rsid w:val="005B0966"/>
    <w:rsid w:val="005B795D"/>
    <w:rsid w:val="005C349B"/>
    <w:rsid w:val="00607B65"/>
    <w:rsid w:val="00613820"/>
    <w:rsid w:val="00652248"/>
    <w:rsid w:val="00657B80"/>
    <w:rsid w:val="00675B3C"/>
    <w:rsid w:val="00696DFA"/>
    <w:rsid w:val="006A3099"/>
    <w:rsid w:val="006D340A"/>
    <w:rsid w:val="00715A1D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E660B"/>
    <w:rsid w:val="007F300B"/>
    <w:rsid w:val="008014C3"/>
    <w:rsid w:val="00810D5D"/>
    <w:rsid w:val="00850812"/>
    <w:rsid w:val="0086021E"/>
    <w:rsid w:val="008756CE"/>
    <w:rsid w:val="00876B9A"/>
    <w:rsid w:val="00887A13"/>
    <w:rsid w:val="008933BF"/>
    <w:rsid w:val="0089664D"/>
    <w:rsid w:val="008A10C4"/>
    <w:rsid w:val="008B0248"/>
    <w:rsid w:val="008C2BA5"/>
    <w:rsid w:val="008C7339"/>
    <w:rsid w:val="008F5F33"/>
    <w:rsid w:val="0091046A"/>
    <w:rsid w:val="00913871"/>
    <w:rsid w:val="00926ABD"/>
    <w:rsid w:val="00947F4E"/>
    <w:rsid w:val="00966D47"/>
    <w:rsid w:val="009C0DED"/>
    <w:rsid w:val="00A35689"/>
    <w:rsid w:val="00A37D7F"/>
    <w:rsid w:val="00A457D4"/>
    <w:rsid w:val="00A57688"/>
    <w:rsid w:val="00A84A94"/>
    <w:rsid w:val="00A97CD4"/>
    <w:rsid w:val="00AB0C6D"/>
    <w:rsid w:val="00AD1DAA"/>
    <w:rsid w:val="00AF1E23"/>
    <w:rsid w:val="00B01AFF"/>
    <w:rsid w:val="00B05CC7"/>
    <w:rsid w:val="00B24395"/>
    <w:rsid w:val="00B27E39"/>
    <w:rsid w:val="00B350D8"/>
    <w:rsid w:val="00B5203A"/>
    <w:rsid w:val="00B76763"/>
    <w:rsid w:val="00B7732B"/>
    <w:rsid w:val="00B86830"/>
    <w:rsid w:val="00B86AC0"/>
    <w:rsid w:val="00B879F0"/>
    <w:rsid w:val="00BB4976"/>
    <w:rsid w:val="00BC25AA"/>
    <w:rsid w:val="00C022E3"/>
    <w:rsid w:val="00C06973"/>
    <w:rsid w:val="00C4712D"/>
    <w:rsid w:val="00C8127C"/>
    <w:rsid w:val="00C94F55"/>
    <w:rsid w:val="00CA7D62"/>
    <w:rsid w:val="00CB07A8"/>
    <w:rsid w:val="00D16034"/>
    <w:rsid w:val="00D273F3"/>
    <w:rsid w:val="00D327C4"/>
    <w:rsid w:val="00D437FF"/>
    <w:rsid w:val="00D5130C"/>
    <w:rsid w:val="00D62265"/>
    <w:rsid w:val="00D64B32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717B3"/>
    <w:rsid w:val="00E84491"/>
    <w:rsid w:val="00E91FE1"/>
    <w:rsid w:val="00EA5E95"/>
    <w:rsid w:val="00EC2C5B"/>
    <w:rsid w:val="00ED4954"/>
    <w:rsid w:val="00EE0943"/>
    <w:rsid w:val="00EE33A2"/>
    <w:rsid w:val="00F02E72"/>
    <w:rsid w:val="00F67A1C"/>
    <w:rsid w:val="00F759E4"/>
    <w:rsid w:val="00F82C5B"/>
    <w:rsid w:val="00FA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1ECC2-D0AF-415F-B087-07A352E3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2020-08-07T12:51:00Z</dcterms:created>
  <dcterms:modified xsi:type="dcterms:W3CDTF">2020-08-07T12:51:00Z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